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10085F06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792294">
        <w:rPr>
          <w:b/>
          <w:noProof/>
          <w:sz w:val="24"/>
        </w:rPr>
        <w:t>3</w:t>
      </w:r>
      <w:r w:rsidR="000050C2">
        <w:rPr>
          <w:b/>
          <w:noProof/>
          <w:sz w:val="24"/>
        </w:rPr>
        <w:t>623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FCE7BF1" w:rsidR="000915B7" w:rsidRPr="000B61FB" w:rsidRDefault="00592A06" w:rsidP="003554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55458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4F2E3AA" w:rsidR="000915B7" w:rsidRPr="000B61FB" w:rsidRDefault="001D68DE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0527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613B62B" w:rsidR="000915B7" w:rsidRPr="000B61FB" w:rsidRDefault="009C275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06101BC" w:rsidR="000915B7" w:rsidRPr="000B61FB" w:rsidRDefault="00592A06" w:rsidP="00355458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EC3945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872DCC">
              <w:rPr>
                <w:b/>
                <w:sz w:val="28"/>
              </w:rPr>
              <w:t>1</w:t>
            </w:r>
            <w:r w:rsidR="00355458">
              <w:rPr>
                <w:b/>
                <w:sz w:val="28"/>
              </w:rPr>
              <w:t>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2181A77" w:rsidR="000915B7" w:rsidRPr="000B61FB" w:rsidRDefault="005E4E30" w:rsidP="00C453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 to Threshold value in QosSustainabilityInfo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50368D5" w:rsidR="000915B7" w:rsidRPr="000B61FB" w:rsidRDefault="00910B42" w:rsidP="00EC3945">
            <w:pPr>
              <w:pStyle w:val="CRCoverPage"/>
              <w:spacing w:after="0"/>
              <w:ind w:left="100"/>
            </w:pPr>
            <w:r w:rsidRPr="001241FD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4F2E335" w:rsidR="000915B7" w:rsidRPr="000B61FB" w:rsidRDefault="00185D64" w:rsidP="00EC3945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EC3945">
              <w:t>6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11A52" w14:textId="1BE3CBBC" w:rsidR="005A4C01" w:rsidRDefault="00727BB8" w:rsidP="00BB17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qosFlowRetThd and ranUeThrouThd included in QosSustainabilityInfo are the Threshold that are met or crossed, they are only applicable to </w:t>
            </w:r>
            <w:r w:rsidR="009C2756">
              <w:t>subscription/</w:t>
            </w:r>
            <w:r>
              <w:t xml:space="preserve">notification </w:t>
            </w:r>
            <w:r w:rsidR="009C2756">
              <w:t xml:space="preserve">model, but not to request/response model, therefore </w:t>
            </w:r>
            <w:r>
              <w:t>it should be clearly indicated.</w:t>
            </w:r>
          </w:p>
          <w:p w14:paraId="5F47F12E" w14:textId="66E56757" w:rsidR="00BB1704" w:rsidRPr="008E6391" w:rsidRDefault="00BB1704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0C1D3DAB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8EC774" w14:textId="18BF13C6" w:rsidR="005A4C01" w:rsidRDefault="009C2756" w:rsidP="009C2756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Add NOTE in </w:t>
            </w:r>
            <w:r>
              <w:t xml:space="preserve">5.2.6.2.2 to indicate that the "qosFlowRetThd" and "ranUeThrouThd" attributes in QosSustainabilityInfo data type are </w:t>
            </w:r>
            <w:r>
              <w:rPr>
                <w:rFonts w:cs="Arial"/>
                <w:szCs w:val="18"/>
              </w:rPr>
              <w:t>not applicable</w:t>
            </w:r>
            <w:r>
              <w:t>.</w:t>
            </w:r>
          </w:p>
          <w:p w14:paraId="5F47F134" w14:textId="3CD68A92" w:rsidR="009C2756" w:rsidRPr="00B528DD" w:rsidRDefault="009C2756" w:rsidP="009C27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3CAF25D2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C077401" w:rsidR="000915B7" w:rsidRPr="000B61FB" w:rsidRDefault="00BB1704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710AC26" w:rsidR="000915B7" w:rsidRPr="000B61FB" w:rsidRDefault="009C2756" w:rsidP="00727B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5.2.6.2.2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4A67A" w14:textId="1B5E8E93" w:rsidR="00355458" w:rsidRPr="000B61FB" w:rsidRDefault="00AB7913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  <w:bookmarkStart w:id="2" w:name="_Toc20407550"/>
      <w:bookmarkStart w:id="3" w:name="_Toc36040359"/>
      <w:bookmarkStart w:id="4" w:name="_Toc45134250"/>
      <w:bookmarkStart w:id="5" w:name="_Toc51763448"/>
      <w:bookmarkStart w:id="6" w:name="_Toc59018708"/>
    </w:p>
    <w:p w14:paraId="2AF7AA66" w14:textId="77777777" w:rsidR="00D35629" w:rsidRDefault="00D35629" w:rsidP="00D35629">
      <w:pPr>
        <w:pStyle w:val="5"/>
      </w:pPr>
      <w:bookmarkStart w:id="7" w:name="_Toc50032763"/>
      <w:bookmarkStart w:id="8" w:name="_Toc51763075"/>
      <w:bookmarkStart w:id="9" w:name="_Toc56641325"/>
      <w:bookmarkStart w:id="10" w:name="_Toc59017842"/>
      <w:bookmarkStart w:id="11" w:name="_Toc63199214"/>
      <w:bookmarkStart w:id="12" w:name="_Toc66230643"/>
      <w:bookmarkStart w:id="13" w:name="_Toc68168874"/>
      <w:bookmarkStart w:id="14" w:name="_Toc70545647"/>
      <w:bookmarkStart w:id="15" w:name="_Toc83225160"/>
      <w:bookmarkStart w:id="16" w:name="_Toc90655639"/>
      <w:bookmarkStart w:id="17" w:name="_Toc97232009"/>
      <w:r>
        <w:lastRenderedPageBreak/>
        <w:t>5.2.6.2.2</w:t>
      </w:r>
      <w:r>
        <w:tab/>
        <w:t>Type AnalyticsData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A50D8E7" w14:textId="77777777" w:rsidR="00D35629" w:rsidRDefault="00D35629" w:rsidP="00D35629">
      <w:pPr>
        <w:pStyle w:val="TH"/>
      </w:pPr>
      <w:r>
        <w:rPr>
          <w:lang w:val="en-US" w:eastAsia="zh-CN"/>
        </w:rPr>
        <w:t>Table </w:t>
      </w:r>
      <w:r>
        <w:t xml:space="preserve">5.2.6.2.2-1: </w:t>
      </w:r>
      <w:r>
        <w:rPr>
          <w:lang w:val="en-US" w:eastAsia="zh-CN"/>
        </w:rPr>
        <w:t>Definition of type AnalyticsData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7"/>
        <w:gridCol w:w="2438"/>
        <w:gridCol w:w="286"/>
        <w:gridCol w:w="1067"/>
        <w:gridCol w:w="2825"/>
        <w:gridCol w:w="1247"/>
      </w:tblGrid>
      <w:tr w:rsidR="00D35629" w14:paraId="264EB1B8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E0B8F" w14:textId="77777777" w:rsidR="00D35629" w:rsidRDefault="00D35629" w:rsidP="00C25C44">
            <w:pPr>
              <w:pStyle w:val="TAH"/>
            </w:pPr>
            <w:r>
              <w:t>Attribute name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E2751" w14:textId="77777777" w:rsidR="00D35629" w:rsidRDefault="00D35629" w:rsidP="00C25C44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73B5F" w14:textId="77777777" w:rsidR="00D35629" w:rsidRDefault="00D35629" w:rsidP="00C25C44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D898C" w14:textId="77777777" w:rsidR="00D35629" w:rsidRDefault="00D35629" w:rsidP="00C25C4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29821" w14:textId="77777777" w:rsidR="00D35629" w:rsidRDefault="00D35629" w:rsidP="00C25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2DC6A" w14:textId="77777777" w:rsidR="00D35629" w:rsidRDefault="00D35629" w:rsidP="00C25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35629" w14:paraId="72615283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96D8" w14:textId="77777777" w:rsidR="00D35629" w:rsidRDefault="00D35629" w:rsidP="00C25C44">
            <w:pPr>
              <w:pStyle w:val="TAL"/>
            </w:pPr>
            <w:r>
              <w:t>expiry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9C62" w14:textId="77777777" w:rsidR="00D35629" w:rsidRDefault="00D35629" w:rsidP="00C25C44">
            <w:pPr>
              <w:pStyle w:val="TAL"/>
            </w:pPr>
            <w:r>
              <w:t>DateTime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31E" w14:textId="77777777" w:rsidR="00D35629" w:rsidRDefault="00D35629" w:rsidP="00C25C44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E5BB" w14:textId="77777777" w:rsidR="00D35629" w:rsidRDefault="00D35629" w:rsidP="00C25C44">
            <w:pPr>
              <w:pStyle w:val="TAL"/>
            </w:pPr>
            <w:r>
              <w:t>0..1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CFC" w14:textId="77777777" w:rsidR="00D35629" w:rsidRDefault="00D35629" w:rsidP="00C25C44">
            <w:pPr>
              <w:pStyle w:val="TAL"/>
            </w:pPr>
            <w:r>
              <w:t>It defines the expiration time after which the analytics information will become invalid.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D886" w14:textId="77777777" w:rsidR="00D35629" w:rsidRDefault="00D35629" w:rsidP="00C25C44">
            <w:pPr>
              <w:pStyle w:val="TAL"/>
            </w:pPr>
          </w:p>
        </w:tc>
      </w:tr>
      <w:tr w:rsidR="00D35629" w14:paraId="4763F3A5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5085" w14:textId="77777777" w:rsidR="00D35629" w:rsidRDefault="00D35629" w:rsidP="00C25C44">
            <w:pPr>
              <w:pStyle w:val="TAL"/>
            </w:pPr>
            <w:r>
              <w:t>timeStampGen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CB92" w14:textId="77777777" w:rsidR="00D35629" w:rsidRDefault="00D35629" w:rsidP="00C25C44">
            <w:pPr>
              <w:pStyle w:val="TAL"/>
            </w:pPr>
            <w:r>
              <w:t>DateTime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5DED" w14:textId="77777777" w:rsidR="00D35629" w:rsidRDefault="00D35629" w:rsidP="00C25C44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4EA6" w14:textId="77777777" w:rsidR="00D35629" w:rsidRDefault="00D35629" w:rsidP="00C25C44">
            <w:pPr>
              <w:pStyle w:val="TAL"/>
            </w:pPr>
            <w:r>
              <w:t>0..1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264" w14:textId="77777777" w:rsidR="00D35629" w:rsidRDefault="00D35629" w:rsidP="00C25C44">
            <w:pPr>
              <w:pStyle w:val="TAL"/>
            </w:pPr>
            <w:r>
              <w:t>It defines the timestamp of analytics generation.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93B" w14:textId="77777777" w:rsidR="00D35629" w:rsidRDefault="00D35629" w:rsidP="00C25C44">
            <w:pPr>
              <w:pStyle w:val="TAL"/>
            </w:pPr>
          </w:p>
        </w:tc>
      </w:tr>
      <w:tr w:rsidR="00D35629" w14:paraId="4D412501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DA67" w14:textId="77777777" w:rsidR="00D35629" w:rsidRDefault="00D35629" w:rsidP="00C25C44">
            <w:pPr>
              <w:pStyle w:val="TAL"/>
            </w:pPr>
            <w:r>
              <w:rPr>
                <w:rFonts w:hint="eastAsia"/>
              </w:rPr>
              <w:t>sliceLoadLevelInfo</w:t>
            </w:r>
            <w:r>
              <w:t>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9CFA" w14:textId="77777777" w:rsidR="00D35629" w:rsidRDefault="00D35629" w:rsidP="00C25C44">
            <w:pPr>
              <w:pStyle w:val="TAL"/>
            </w:pPr>
            <w:r>
              <w:t>array(SliceLoadLevelInformation)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EA74" w14:textId="77777777" w:rsidR="00D35629" w:rsidRDefault="00D35629" w:rsidP="00C25C4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307E" w14:textId="77777777" w:rsidR="00D35629" w:rsidRDefault="00D35629" w:rsidP="00C25C44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2F23" w14:textId="77777777" w:rsidR="00D35629" w:rsidRDefault="00D35629" w:rsidP="00C25C44">
            <w:pPr>
              <w:pStyle w:val="TAL"/>
            </w:pPr>
            <w:r>
              <w:t>The slices and the load level information. Shall be present when the requested event is "LOAD_LEVEL_INFORMATION".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1A1" w14:textId="77777777" w:rsidR="00D35629" w:rsidRDefault="00D35629" w:rsidP="00C25C44">
            <w:pPr>
              <w:pStyle w:val="TAL"/>
            </w:pPr>
          </w:p>
        </w:tc>
      </w:tr>
      <w:tr w:rsidR="00D35629" w14:paraId="62278C85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7732" w14:textId="77777777" w:rsidR="00D35629" w:rsidRDefault="00D35629" w:rsidP="00C25C44">
            <w:pPr>
              <w:pStyle w:val="TAL"/>
            </w:pPr>
            <w:r>
              <w:t>nsiLoadLevelInfos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9F38" w14:textId="77777777" w:rsidR="00D35629" w:rsidRDefault="00D35629" w:rsidP="00C25C44">
            <w:pPr>
              <w:pStyle w:val="TAL"/>
            </w:pPr>
            <w:r>
              <w:t>array(NsiLoadLevelInfo)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E9F5" w14:textId="77777777" w:rsidR="00D35629" w:rsidRDefault="00D35629" w:rsidP="00C25C4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21D7" w14:textId="77777777" w:rsidR="00D35629" w:rsidRDefault="00D35629" w:rsidP="00C25C4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F3AD" w14:textId="77777777" w:rsidR="00D35629" w:rsidRDefault="00D35629" w:rsidP="00C25C44">
            <w:pPr>
              <w:pStyle w:val="TAL"/>
            </w:pPr>
            <w:r>
              <w:t>Each element identifies the load level information</w:t>
            </w:r>
            <w:r>
              <w:rPr>
                <w:rFonts w:cs="Arial"/>
                <w:szCs w:val="18"/>
              </w:rPr>
              <w:t xml:space="preserve"> for an S-NSSAI and the optionally associated network slice instance</w:t>
            </w:r>
            <w:r>
              <w:t>.</w:t>
            </w:r>
          </w:p>
          <w:p w14:paraId="1E44DAAA" w14:textId="77777777" w:rsidR="00D35629" w:rsidRDefault="00D35629" w:rsidP="00C25C44">
            <w:pPr>
              <w:pStyle w:val="TAL"/>
            </w:pPr>
            <w:r>
              <w:t>Shall be presented when the requested event is "</w:t>
            </w:r>
            <w:r>
              <w:rPr>
                <w:lang w:eastAsia="zh-CN"/>
              </w:rPr>
              <w:t>NSI_LOAD_LEVEL"</w:t>
            </w:r>
            <w: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62AE" w14:textId="77777777" w:rsidR="00D35629" w:rsidRDefault="00D35629" w:rsidP="00C25C44">
            <w:pPr>
              <w:pStyle w:val="TAL"/>
            </w:pPr>
            <w:r>
              <w:rPr>
                <w:lang w:eastAsia="zh-CN"/>
              </w:rPr>
              <w:t>NsiLoad</w:t>
            </w:r>
          </w:p>
        </w:tc>
      </w:tr>
      <w:tr w:rsidR="00D35629" w14:paraId="7BDC414D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A5F5" w14:textId="77777777" w:rsidR="00D35629" w:rsidRDefault="00D35629" w:rsidP="00C25C44">
            <w:pPr>
              <w:pStyle w:val="TAL"/>
            </w:pPr>
            <w:r>
              <w:t>nwPerfs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611A" w14:textId="77777777" w:rsidR="00D35629" w:rsidRDefault="00D35629" w:rsidP="00C25C44">
            <w:pPr>
              <w:pStyle w:val="TAL"/>
            </w:pPr>
            <w:r>
              <w:t>array(NetworkPerfInfo)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E5A7" w14:textId="77777777" w:rsidR="00D35629" w:rsidRDefault="00D35629" w:rsidP="00C25C4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3540" w14:textId="77777777" w:rsidR="00D35629" w:rsidRDefault="00D35629" w:rsidP="00C25C4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9C37" w14:textId="77777777" w:rsidR="00D35629" w:rsidRDefault="00D35629" w:rsidP="00C25C44">
            <w:pPr>
              <w:pStyle w:val="TAL"/>
            </w:pPr>
            <w:r>
              <w:t>The network performance information.</w:t>
            </w:r>
          </w:p>
          <w:p w14:paraId="7E1593C9" w14:textId="77777777" w:rsidR="00D35629" w:rsidRDefault="00D35629" w:rsidP="00C25C44">
            <w:pPr>
              <w:pStyle w:val="TAL"/>
            </w:pPr>
            <w:r>
              <w:t>Shall be present when the requested event is "NETWORK_PERFORMANCE".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93DD" w14:textId="77777777" w:rsidR="00D35629" w:rsidRDefault="00D35629" w:rsidP="00C25C44">
            <w:pPr>
              <w:pStyle w:val="TAL"/>
            </w:pPr>
            <w:r>
              <w:t>NetworkPerformance</w:t>
            </w:r>
          </w:p>
        </w:tc>
      </w:tr>
      <w:tr w:rsidR="00D35629" w14:paraId="62DA02C0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13C5" w14:textId="77777777" w:rsidR="00D35629" w:rsidRDefault="00D35629" w:rsidP="00C25C44">
            <w:pPr>
              <w:pStyle w:val="TAL"/>
            </w:pPr>
            <w:r>
              <w:t>nfLoadLevelInfos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3C83" w14:textId="77777777" w:rsidR="00D35629" w:rsidRDefault="00D35629" w:rsidP="00C25C44">
            <w:pPr>
              <w:pStyle w:val="TAL"/>
            </w:pPr>
            <w:r>
              <w:t>array(NfLoadLevelInformation)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6686" w14:textId="77777777" w:rsidR="00D35629" w:rsidRDefault="00D35629" w:rsidP="00C25C4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031E" w14:textId="77777777" w:rsidR="00D35629" w:rsidRDefault="00D35629" w:rsidP="00C25C4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09C" w14:textId="77777777" w:rsidR="00D35629" w:rsidRDefault="00D35629" w:rsidP="00C25C44">
            <w:pPr>
              <w:pStyle w:val="TAL"/>
            </w:pPr>
            <w:r>
              <w:t>The NF load information.</w:t>
            </w:r>
          </w:p>
          <w:p w14:paraId="3F8C68AE" w14:textId="77777777" w:rsidR="00D35629" w:rsidRDefault="00D35629" w:rsidP="00C25C44">
            <w:pPr>
              <w:pStyle w:val="TAL"/>
            </w:pPr>
            <w:r>
              <w:t>When the requestedevent is "NF_LOAD", the nfLoadLevelInfos shall be included.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A40C" w14:textId="77777777" w:rsidR="00D35629" w:rsidRDefault="00D35629" w:rsidP="00C25C44">
            <w:pPr>
              <w:pStyle w:val="TAL"/>
            </w:pPr>
            <w:r>
              <w:t>NfLoad</w:t>
            </w:r>
          </w:p>
        </w:tc>
      </w:tr>
      <w:tr w:rsidR="00D35629" w14:paraId="3697241B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67E6" w14:textId="77777777" w:rsidR="00D35629" w:rsidRDefault="00D35629" w:rsidP="00C25C44">
            <w:pPr>
              <w:pStyle w:val="TAL"/>
            </w:pPr>
            <w:r>
              <w:t>qosSustainInfos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CED4" w14:textId="77777777" w:rsidR="00D35629" w:rsidRDefault="00D35629" w:rsidP="00C25C44">
            <w:pPr>
              <w:pStyle w:val="TAL"/>
            </w:pPr>
            <w:r>
              <w:t>array(QosSustainabilityInfo)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608D" w14:textId="77777777" w:rsidR="00D35629" w:rsidRDefault="00D35629" w:rsidP="00C25C44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CA48" w14:textId="77777777" w:rsidR="00D35629" w:rsidRDefault="00D35629" w:rsidP="00C25C44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E374" w14:textId="77777777" w:rsidR="00D35629" w:rsidRDefault="00D35629" w:rsidP="00C25C44">
            <w:pPr>
              <w:pStyle w:val="TAL"/>
            </w:pPr>
            <w:r>
              <w:t xml:space="preserve">The QoS sustainability informations in the certain geographic areas. </w:t>
            </w:r>
          </w:p>
          <w:p w14:paraId="3AEFB4EE" w14:textId="2B0DA674" w:rsidR="00D35629" w:rsidRDefault="00D35629" w:rsidP="00C25C44">
            <w:pPr>
              <w:pStyle w:val="TAL"/>
            </w:pPr>
            <w:r>
              <w:t>It shall present if the requested eventis "QOS_SUSTAINABILITY"</w:t>
            </w:r>
            <w:ins w:id="18" w:author="zte_r1" w:date="2022-05-16T15:20:00Z">
              <w:r>
                <w:t>. (NOTE)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D57F" w14:textId="77777777" w:rsidR="00D35629" w:rsidRDefault="00D35629" w:rsidP="00C25C44">
            <w:pPr>
              <w:pStyle w:val="TAL"/>
            </w:pPr>
            <w:r>
              <w:t>QoSSustainability</w:t>
            </w:r>
          </w:p>
        </w:tc>
      </w:tr>
      <w:tr w:rsidR="00D35629" w14:paraId="3D19DED1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F7C6" w14:textId="77777777" w:rsidR="00D35629" w:rsidRDefault="00D35629" w:rsidP="00C25C44">
            <w:pPr>
              <w:pStyle w:val="TAL"/>
            </w:pPr>
            <w:r>
              <w:t>ueMobs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A36" w14:textId="77777777" w:rsidR="00D35629" w:rsidRDefault="00D35629" w:rsidP="00C25C44">
            <w:pPr>
              <w:pStyle w:val="TAL"/>
            </w:pPr>
            <w:r>
              <w:t>array(UeMobility)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C6F2" w14:textId="77777777" w:rsidR="00D35629" w:rsidRDefault="00D35629" w:rsidP="00C25C4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6C6" w14:textId="77777777" w:rsidR="00D35629" w:rsidRDefault="00D35629" w:rsidP="00C25C4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E0FE" w14:textId="77777777" w:rsidR="00D35629" w:rsidRDefault="00D35629" w:rsidP="00C25C44">
            <w:pPr>
              <w:pStyle w:val="TAL"/>
            </w:pPr>
            <w:r>
              <w:t>The UE mobility information.</w:t>
            </w:r>
          </w:p>
          <w:p w14:paraId="55807306" w14:textId="77777777" w:rsidR="00D35629" w:rsidRDefault="00D35629" w:rsidP="00C25C44">
            <w:pPr>
              <w:pStyle w:val="TAL"/>
            </w:pPr>
            <w:r>
              <w:t>When the requested event is "UE_MOBILITY", the "ueMobs" attribute shall be included.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85AC" w14:textId="77777777" w:rsidR="00D35629" w:rsidRDefault="00D35629" w:rsidP="00C25C44">
            <w:pPr>
              <w:pStyle w:val="TAL"/>
            </w:pPr>
            <w:r>
              <w:t>UeMobility</w:t>
            </w:r>
          </w:p>
        </w:tc>
      </w:tr>
      <w:tr w:rsidR="00D35629" w14:paraId="3032D9A3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CEC5" w14:textId="77777777" w:rsidR="00D35629" w:rsidRDefault="00D35629" w:rsidP="00C25C44">
            <w:pPr>
              <w:pStyle w:val="TAL"/>
            </w:pPr>
            <w:r>
              <w:t>ueComms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30C" w14:textId="77777777" w:rsidR="00D35629" w:rsidRDefault="00D35629" w:rsidP="00C25C44">
            <w:pPr>
              <w:pStyle w:val="TAL"/>
            </w:pPr>
            <w:r>
              <w:t>array(UeCommunication)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6823" w14:textId="77777777" w:rsidR="00D35629" w:rsidRDefault="00D35629" w:rsidP="00C25C4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EC52" w14:textId="77777777" w:rsidR="00D35629" w:rsidRDefault="00D35629" w:rsidP="00C25C4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C4F4" w14:textId="77777777" w:rsidR="00D35629" w:rsidRDefault="00D35629" w:rsidP="00C25C44">
            <w:pPr>
              <w:pStyle w:val="TAL"/>
            </w:pPr>
            <w:r>
              <w:t>The UE communication information.</w:t>
            </w:r>
          </w:p>
          <w:p w14:paraId="7A88A332" w14:textId="77777777" w:rsidR="00D35629" w:rsidRDefault="00D35629" w:rsidP="00C25C44">
            <w:pPr>
              <w:pStyle w:val="TAL"/>
            </w:pPr>
            <w:r>
              <w:t>When the requested event is "UE_COMM", the "ueComms" attribute shall be included.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E35" w14:textId="77777777" w:rsidR="00D35629" w:rsidRDefault="00D35629" w:rsidP="00C25C44">
            <w:pPr>
              <w:pStyle w:val="TAL"/>
            </w:pPr>
            <w:r>
              <w:t>UeCommunication</w:t>
            </w:r>
          </w:p>
        </w:tc>
      </w:tr>
      <w:tr w:rsidR="00D35629" w14:paraId="1122D979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08A6" w14:textId="77777777" w:rsidR="00D35629" w:rsidRDefault="00D35629" w:rsidP="00C25C44">
            <w:pPr>
              <w:pStyle w:val="TAL"/>
            </w:pPr>
            <w:r>
              <w:t>userDataCongInfos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9841" w14:textId="77777777" w:rsidR="00D35629" w:rsidRDefault="00D35629" w:rsidP="00C25C44">
            <w:pPr>
              <w:pStyle w:val="TAL"/>
            </w:pPr>
            <w:r>
              <w:t>array(UserDataCongestionInfo)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C82F" w14:textId="77777777" w:rsidR="00D35629" w:rsidRDefault="00D35629" w:rsidP="00C25C4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935B" w14:textId="77777777" w:rsidR="00D35629" w:rsidRDefault="00D35629" w:rsidP="00C25C4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F38F" w14:textId="77777777" w:rsidR="00D35629" w:rsidRDefault="00D35629" w:rsidP="00C25C44">
            <w:pPr>
              <w:pStyle w:val="TAL"/>
            </w:pPr>
            <w:r>
              <w:t>The user data congestion information.</w:t>
            </w:r>
          </w:p>
          <w:p w14:paraId="3B628533" w14:textId="77777777" w:rsidR="00D35629" w:rsidRDefault="00D35629" w:rsidP="00C25C44">
            <w:pPr>
              <w:pStyle w:val="TAL"/>
            </w:pPr>
            <w:r>
              <w:t>Shall be present when the requested event is "USER_DATA_CONGESTION".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BD9C" w14:textId="77777777" w:rsidR="00D35629" w:rsidRDefault="00D35629" w:rsidP="00C25C44">
            <w:pPr>
              <w:pStyle w:val="TAL"/>
            </w:pPr>
            <w:r>
              <w:t>UserDataCongestion</w:t>
            </w:r>
          </w:p>
        </w:tc>
      </w:tr>
      <w:tr w:rsidR="00D35629" w14:paraId="14F4644C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BB98" w14:textId="77777777" w:rsidR="00D35629" w:rsidRDefault="00D35629" w:rsidP="00C25C44">
            <w:pPr>
              <w:pStyle w:val="TAL"/>
            </w:pPr>
            <w:r>
              <w:t>suppFeat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7862" w14:textId="77777777" w:rsidR="00D35629" w:rsidRDefault="00D35629" w:rsidP="00C25C44">
            <w:pPr>
              <w:pStyle w:val="TAL"/>
            </w:pPr>
            <w:r>
              <w:t>SupportedFeatures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9FD" w14:textId="77777777" w:rsidR="00D35629" w:rsidRDefault="00D35629" w:rsidP="00C25C4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1B4" w14:textId="77777777" w:rsidR="00D35629" w:rsidRDefault="00D35629" w:rsidP="00C25C44">
            <w:pPr>
              <w:pStyle w:val="TAL"/>
            </w:pPr>
            <w:r>
              <w:t>0..1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0001" w14:textId="77777777" w:rsidR="00D35629" w:rsidRDefault="00D35629" w:rsidP="00C25C44">
            <w:pPr>
              <w:pStyle w:val="TAL"/>
            </w:pPr>
            <w:r>
              <w:t>List of Supported features used as described in subclause 5.2.8.</w:t>
            </w:r>
          </w:p>
          <w:p w14:paraId="7A82097D" w14:textId="77777777" w:rsidR="00D35629" w:rsidRDefault="00D35629" w:rsidP="00C25C44">
            <w:pPr>
              <w:pStyle w:val="TAL"/>
            </w:pPr>
            <w:r>
              <w:t>This parameter shall be supplied by NWDAF in the reply of GET request that request the analytics resource, if the consumer includes "supported-features" in the GET request.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0C86" w14:textId="77777777" w:rsidR="00D35629" w:rsidRDefault="00D35629" w:rsidP="00C25C44">
            <w:pPr>
              <w:pStyle w:val="TAL"/>
            </w:pPr>
          </w:p>
        </w:tc>
      </w:tr>
      <w:tr w:rsidR="00D35629" w14:paraId="682D6A1A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57F" w14:textId="77777777" w:rsidR="00D35629" w:rsidRDefault="00D35629" w:rsidP="00C25C44">
            <w:pPr>
              <w:pStyle w:val="TAL"/>
            </w:pPr>
            <w:r>
              <w:t>svcExps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8AB1" w14:textId="77777777" w:rsidR="00D35629" w:rsidRDefault="00D35629" w:rsidP="00C25C44">
            <w:pPr>
              <w:pStyle w:val="TAL"/>
            </w:pPr>
            <w:r>
              <w:t>array(ServiceExperienceInfo)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5E07" w14:textId="77777777" w:rsidR="00D35629" w:rsidRDefault="00D35629" w:rsidP="00C25C4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EF15" w14:textId="77777777" w:rsidR="00D35629" w:rsidRDefault="00D35629" w:rsidP="00C25C4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EFD7" w14:textId="77777777" w:rsidR="00D35629" w:rsidRDefault="00D35629" w:rsidP="00C25C44">
            <w:pPr>
              <w:pStyle w:val="TAL"/>
            </w:pPr>
            <w:r>
              <w:t xml:space="preserve">The service experience information.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E4A5" w14:textId="77777777" w:rsidR="00D35629" w:rsidRDefault="00D35629" w:rsidP="00C25C44">
            <w:pPr>
              <w:pStyle w:val="TAL"/>
            </w:pPr>
            <w:r>
              <w:t>ServiceExperience</w:t>
            </w:r>
          </w:p>
        </w:tc>
      </w:tr>
      <w:tr w:rsidR="00D35629" w14:paraId="6B96596D" w14:textId="77777777" w:rsidTr="00C25C44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152" w14:textId="77777777" w:rsidR="00D35629" w:rsidRDefault="00D35629" w:rsidP="00C25C44">
            <w:pPr>
              <w:pStyle w:val="TAL"/>
            </w:pPr>
            <w:r>
              <w:t>abnorBehavrs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384" w14:textId="77777777" w:rsidR="00D35629" w:rsidRDefault="00D35629" w:rsidP="00C25C44">
            <w:pPr>
              <w:pStyle w:val="TAL"/>
            </w:pPr>
            <w:r>
              <w:t>array(AbnormalBehaviour)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8CB" w14:textId="77777777" w:rsidR="00D35629" w:rsidRDefault="00D35629" w:rsidP="00C25C4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956B" w14:textId="77777777" w:rsidR="00D35629" w:rsidRDefault="00D35629" w:rsidP="00C25C4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0343" w14:textId="77777777" w:rsidR="00D35629" w:rsidRDefault="00D35629" w:rsidP="00C25C44">
            <w:pPr>
              <w:pStyle w:val="TAL"/>
            </w:pPr>
            <w:r>
              <w:t xml:space="preserve">The abnormal behaviour information.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F90" w14:textId="77777777" w:rsidR="00D35629" w:rsidRDefault="00D35629" w:rsidP="00C25C44">
            <w:pPr>
              <w:pStyle w:val="TAL"/>
            </w:pPr>
            <w:r>
              <w:t>AbnormalBehaviour</w:t>
            </w:r>
          </w:p>
        </w:tc>
      </w:tr>
      <w:tr w:rsidR="00D35629" w14:paraId="7BF5839A" w14:textId="77777777" w:rsidTr="004A6330">
        <w:trPr>
          <w:jc w:val="center"/>
          <w:ins w:id="19" w:author="zte_r1" w:date="2022-05-16T15:19:00Z"/>
        </w:trPr>
        <w:tc>
          <w:tcPr>
            <w:tcW w:w="9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F659" w14:textId="1552EE0E" w:rsidR="00D35629" w:rsidRDefault="00D35629">
            <w:pPr>
              <w:pStyle w:val="TAN"/>
              <w:rPr>
                <w:ins w:id="20" w:author="zte_r1" w:date="2022-05-16T15:19:00Z"/>
              </w:rPr>
              <w:pPrChange w:id="21" w:author="zte_r1" w:date="2022-05-16T15:20:00Z">
                <w:pPr>
                  <w:pStyle w:val="TAL"/>
                </w:pPr>
              </w:pPrChange>
            </w:pPr>
            <w:ins w:id="22" w:author="zte_r1" w:date="2022-05-16T15:19:00Z">
              <w:r>
                <w:rPr>
                  <w:rFonts w:cs="Arial"/>
                  <w:szCs w:val="18"/>
                </w:rPr>
                <w:t>NOTE:</w:t>
              </w:r>
              <w:r>
                <w:tab/>
                <w:t xml:space="preserve">The "qosFlowRetThd" and "ranUeThrouThd" attributes in QosSustainabilityInfo data type are </w:t>
              </w:r>
              <w:r>
                <w:rPr>
                  <w:rFonts w:cs="Arial"/>
                  <w:szCs w:val="18"/>
                </w:rPr>
                <w:t>not applicable</w:t>
              </w:r>
              <w:r>
                <w:t>.</w:t>
              </w:r>
            </w:ins>
          </w:p>
        </w:tc>
      </w:tr>
    </w:tbl>
    <w:p w14:paraId="01F19D04" w14:textId="77777777" w:rsidR="00D35629" w:rsidRDefault="00D35629" w:rsidP="00D35629"/>
    <w:p w14:paraId="1AC68220" w14:textId="77777777" w:rsidR="00D35629" w:rsidRPr="00D35629" w:rsidRDefault="00D35629" w:rsidP="00355458"/>
    <w:bookmarkEnd w:id="2"/>
    <w:bookmarkEnd w:id="3"/>
    <w:bookmarkEnd w:id="4"/>
    <w:bookmarkEnd w:id="5"/>
    <w:bookmarkEnd w:id="6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00528" w14:textId="77777777" w:rsidR="00CC050D" w:rsidRDefault="00CC050D">
      <w:r>
        <w:separator/>
      </w:r>
    </w:p>
  </w:endnote>
  <w:endnote w:type="continuationSeparator" w:id="0">
    <w:p w14:paraId="218887FE" w14:textId="77777777" w:rsidR="00CC050D" w:rsidRDefault="00CC0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ECE31" w14:textId="77777777" w:rsidR="00CC050D" w:rsidRDefault="00CC050D">
      <w:r>
        <w:separator/>
      </w:r>
    </w:p>
  </w:footnote>
  <w:footnote w:type="continuationSeparator" w:id="0">
    <w:p w14:paraId="5BF770E1" w14:textId="77777777" w:rsidR="00CC050D" w:rsidRDefault="00CC0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1">
    <w15:presenceInfo w15:providerId="None" w15:userId="zt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050C2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C444E"/>
    <w:rsid w:val="000E2B1A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C33A9"/>
    <w:rsid w:val="001D68DE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2CDB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55255"/>
    <w:rsid w:val="00355458"/>
    <w:rsid w:val="003636F4"/>
    <w:rsid w:val="003A6AAC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27AD6"/>
    <w:rsid w:val="005564B2"/>
    <w:rsid w:val="00563999"/>
    <w:rsid w:val="00591473"/>
    <w:rsid w:val="0059170F"/>
    <w:rsid w:val="00592A06"/>
    <w:rsid w:val="005A4C01"/>
    <w:rsid w:val="005C2AFA"/>
    <w:rsid w:val="005C79D8"/>
    <w:rsid w:val="005C7C7C"/>
    <w:rsid w:val="005E4E30"/>
    <w:rsid w:val="00610A36"/>
    <w:rsid w:val="00650E7F"/>
    <w:rsid w:val="006514C2"/>
    <w:rsid w:val="00657B2D"/>
    <w:rsid w:val="00667EC3"/>
    <w:rsid w:val="00673014"/>
    <w:rsid w:val="006A45E7"/>
    <w:rsid w:val="006B2ECF"/>
    <w:rsid w:val="006D3C6C"/>
    <w:rsid w:val="006F46E0"/>
    <w:rsid w:val="00703565"/>
    <w:rsid w:val="00704F3C"/>
    <w:rsid w:val="00717DB2"/>
    <w:rsid w:val="007276DB"/>
    <w:rsid w:val="00727BB8"/>
    <w:rsid w:val="0073774F"/>
    <w:rsid w:val="00737EE3"/>
    <w:rsid w:val="00743397"/>
    <w:rsid w:val="00753C4C"/>
    <w:rsid w:val="00761CB9"/>
    <w:rsid w:val="00775F51"/>
    <w:rsid w:val="00783BBF"/>
    <w:rsid w:val="00785313"/>
    <w:rsid w:val="00792294"/>
    <w:rsid w:val="007B1279"/>
    <w:rsid w:val="007B722E"/>
    <w:rsid w:val="007C1DDF"/>
    <w:rsid w:val="007D2A31"/>
    <w:rsid w:val="007F1A9C"/>
    <w:rsid w:val="007F7A7D"/>
    <w:rsid w:val="00810387"/>
    <w:rsid w:val="00823F39"/>
    <w:rsid w:val="008414DA"/>
    <w:rsid w:val="00872DCC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2756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9128E"/>
    <w:rsid w:val="00A92B00"/>
    <w:rsid w:val="00A9704E"/>
    <w:rsid w:val="00AB5199"/>
    <w:rsid w:val="00AB7913"/>
    <w:rsid w:val="00AC5758"/>
    <w:rsid w:val="00AD025A"/>
    <w:rsid w:val="00AF7AC4"/>
    <w:rsid w:val="00B12913"/>
    <w:rsid w:val="00B45591"/>
    <w:rsid w:val="00B528DD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453B4"/>
    <w:rsid w:val="00C5113E"/>
    <w:rsid w:val="00C52B85"/>
    <w:rsid w:val="00C87D4F"/>
    <w:rsid w:val="00C93688"/>
    <w:rsid w:val="00CA0D65"/>
    <w:rsid w:val="00CB12C5"/>
    <w:rsid w:val="00CB5340"/>
    <w:rsid w:val="00CC0091"/>
    <w:rsid w:val="00CC050D"/>
    <w:rsid w:val="00CC0A82"/>
    <w:rsid w:val="00CF2ACE"/>
    <w:rsid w:val="00CF3B03"/>
    <w:rsid w:val="00CF48AF"/>
    <w:rsid w:val="00D02696"/>
    <w:rsid w:val="00D13068"/>
    <w:rsid w:val="00D34E38"/>
    <w:rsid w:val="00D35629"/>
    <w:rsid w:val="00D37A21"/>
    <w:rsid w:val="00D54ED2"/>
    <w:rsid w:val="00D57856"/>
    <w:rsid w:val="00D625DE"/>
    <w:rsid w:val="00D75BBF"/>
    <w:rsid w:val="00D7736E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516D8"/>
    <w:rsid w:val="00E861DB"/>
    <w:rsid w:val="00E97609"/>
    <w:rsid w:val="00EA01EA"/>
    <w:rsid w:val="00EC3945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B09C9"/>
    <w:rsid w:val="00FC50EF"/>
    <w:rsid w:val="00FD016F"/>
    <w:rsid w:val="00FD5175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7269D-54DD-4493-9367-26AAB5D0E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1849</TotalTime>
  <Pages>1</Pages>
  <Words>684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89</cp:revision>
  <cp:lastPrinted>1899-12-31T23:00:00Z</cp:lastPrinted>
  <dcterms:created xsi:type="dcterms:W3CDTF">2021-08-23T09:05:00Z</dcterms:created>
  <dcterms:modified xsi:type="dcterms:W3CDTF">2022-05-19T02:01:00Z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